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3EC" w:rsidRDefault="00030D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4E2AB1" w:rsidRPr="004E2AB1">
        <w:rPr>
          <w:b/>
          <w:i/>
          <w:sz w:val="28"/>
        </w:rPr>
        <w:t>S5-240383</w:t>
      </w:r>
    </w:p>
    <w:p w:rsidR="003C53EC" w:rsidRDefault="00030DB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:rsidR="003C53EC" w:rsidRDefault="003C53EC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5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C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142" w:type="dxa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C53EC" w:rsidRDefault="005C4B0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0086</w:t>
            </w:r>
            <w:bookmarkStart w:id="0" w:name="_GoBack"/>
            <w:bookmarkEnd w:id="0"/>
          </w:p>
        </w:tc>
        <w:tc>
          <w:tcPr>
            <w:tcW w:w="709" w:type="dxa"/>
          </w:tcPr>
          <w:p w:rsidR="003C53EC" w:rsidRDefault="00030DB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3C53EC" w:rsidRDefault="00030DB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</w:pPr>
          </w:p>
        </w:tc>
      </w:tr>
      <w:tr w:rsidR="003C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</w:pPr>
          </w:p>
        </w:tc>
      </w:tr>
      <w:tr w:rsidR="003C5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53EC">
        <w:tc>
          <w:tcPr>
            <w:tcW w:w="9641" w:type="dxa"/>
            <w:gridSpan w:val="9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C53EC" w:rsidRDefault="003C53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53EC">
        <w:tc>
          <w:tcPr>
            <w:tcW w:w="2835" w:type="dxa"/>
          </w:tcPr>
          <w:p w:rsidR="003C53EC" w:rsidRDefault="00030D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C53EC" w:rsidRDefault="00030DB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C53EC" w:rsidRDefault="003C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53EC" w:rsidRDefault="003C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C53EC" w:rsidRDefault="00030D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C53EC" w:rsidRDefault="003C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C53EC" w:rsidRDefault="00030DB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3C53EC" w:rsidRDefault="003C53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53EC">
        <w:tc>
          <w:tcPr>
            <w:tcW w:w="9640" w:type="dxa"/>
            <w:gridSpan w:val="11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t xml:space="preserve">Add </w:t>
            </w:r>
            <w:r>
              <w:t>solution for MDA assisted service failure recovery</w:t>
            </w:r>
          </w:p>
        </w:tc>
      </w:tr>
      <w:tr w:rsidR="003C53EC"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3C53EC"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3C53EC"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:rsidR="003C53EC" w:rsidRDefault="003C53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53EC" w:rsidRDefault="00030DB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t>2024-01-19</w:t>
            </w:r>
          </w:p>
        </w:tc>
      </w:tr>
      <w:tr w:rsidR="003C53EC"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C53EC" w:rsidRDefault="003C53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53EC" w:rsidRDefault="00030DB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3C5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C53EC" w:rsidRDefault="00030DB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C53EC">
        <w:tc>
          <w:tcPr>
            <w:tcW w:w="1843" w:type="dxa"/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use case of </w:t>
            </w:r>
            <w:r>
              <w:t xml:space="preserve">service failure recovery has been added in TS 28.104. This document adds the solution for this use case. </w:t>
            </w: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t>Add solution for MDA assisted service failure recovery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rPr>
                <w:rFonts w:eastAsia="Times New Roman"/>
              </w:rPr>
              <w:t xml:space="preserve">MDA solution for </w:t>
            </w:r>
            <w:r>
              <w:t>service failure recovery is missing.</w:t>
            </w:r>
          </w:p>
        </w:tc>
      </w:tr>
      <w:tr w:rsidR="003C53EC">
        <w:tc>
          <w:tcPr>
            <w:tcW w:w="2694" w:type="dxa"/>
            <w:gridSpan w:val="2"/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100"/>
            </w:pPr>
            <w:r>
              <w:t>8.4.3.2 (new)</w:t>
            </w: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C53EC" w:rsidRDefault="003C53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C53EC" w:rsidRDefault="003C53EC">
            <w:pPr>
              <w:pStyle w:val="CRCoverPage"/>
              <w:spacing w:after="0"/>
              <w:ind w:left="99"/>
            </w:pP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53EC" w:rsidRDefault="003C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C53EC" w:rsidRDefault="00030DB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53EC" w:rsidRDefault="003C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C53EC" w:rsidRDefault="00030DB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030D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53EC" w:rsidRDefault="003C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C53EC" w:rsidRDefault="00030DB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53EC" w:rsidRDefault="00030D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53EC" w:rsidRDefault="003C53EC">
            <w:pPr>
              <w:pStyle w:val="CRCoverPage"/>
              <w:spacing w:after="0"/>
            </w:pPr>
          </w:p>
        </w:tc>
      </w:tr>
      <w:tr w:rsidR="003C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3C53EC">
            <w:pPr>
              <w:pStyle w:val="CRCoverPage"/>
              <w:spacing w:after="0"/>
              <w:ind w:left="100"/>
            </w:pPr>
          </w:p>
        </w:tc>
      </w:tr>
      <w:tr w:rsidR="003C5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3EC" w:rsidRDefault="003C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C53EC" w:rsidRDefault="003C53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53EC" w:rsidRDefault="00030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3EC" w:rsidRDefault="003C53EC">
            <w:pPr>
              <w:pStyle w:val="CRCoverPage"/>
              <w:spacing w:after="0"/>
              <w:ind w:left="100"/>
            </w:pPr>
          </w:p>
        </w:tc>
      </w:tr>
    </w:tbl>
    <w:p w:rsidR="003C53EC" w:rsidRDefault="003C53EC">
      <w:pPr>
        <w:pStyle w:val="CRCoverPage"/>
        <w:spacing w:after="0"/>
        <w:rPr>
          <w:sz w:val="8"/>
          <w:szCs w:val="8"/>
        </w:rPr>
      </w:pPr>
    </w:p>
    <w:p w:rsidR="003C53EC" w:rsidRDefault="003C53EC">
      <w:pPr>
        <w:sectPr w:rsidR="003C53E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53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C53EC" w:rsidRDefault="00030DB3">
            <w:pPr>
              <w:spacing w:before="100" w:beforeAutospacing="1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:rsidR="003C53EC" w:rsidRDefault="00030DB3">
      <w:pPr>
        <w:pStyle w:val="Heading4"/>
        <w:rPr>
          <w:ins w:id="2" w:author="H03" w:date="2024-01-17T16:49:00Z"/>
        </w:rPr>
      </w:pPr>
      <w:bookmarkStart w:id="3" w:name="_Toc105572939"/>
      <w:bookmarkStart w:id="4" w:name="_Toc155109902"/>
      <w:ins w:id="5" w:author="H03" w:date="2024-01-17T16:49:00Z">
        <w:r>
          <w:t>8.4.3.2</w:t>
        </w:r>
        <w:r>
          <w:tab/>
          <w:t>MDA assisted service failure recovery</w:t>
        </w:r>
      </w:ins>
    </w:p>
    <w:p w:rsidR="003C53EC" w:rsidRDefault="00030DB3">
      <w:pPr>
        <w:pStyle w:val="Heading5"/>
        <w:rPr>
          <w:ins w:id="6" w:author="H03" w:date="2024-01-17T16:49:00Z"/>
        </w:rPr>
      </w:pPr>
      <w:bookmarkStart w:id="7" w:name="_Toc105572940"/>
      <w:bookmarkStart w:id="8" w:name="_Toc155109903"/>
      <w:ins w:id="9" w:author="H03" w:date="2024-01-17T16:49:00Z">
        <w:r>
          <w:t>8.4.3.2.1</w:t>
        </w:r>
        <w:r>
          <w:tab/>
          <w:t>MDA type</w:t>
        </w:r>
        <w:bookmarkEnd w:id="7"/>
        <w:bookmarkEnd w:id="8"/>
      </w:ins>
    </w:p>
    <w:p w:rsidR="003C53EC" w:rsidRDefault="00030DB3">
      <w:pPr>
        <w:rPr>
          <w:ins w:id="10" w:author="H03" w:date="2024-01-17T16:49:00Z"/>
          <w:lang w:eastAsia="zh-CN"/>
        </w:rPr>
      </w:pPr>
      <w:ins w:id="11" w:author="H03" w:date="2024-01-17T16:49:00Z">
        <w:r>
          <w:t xml:space="preserve">The MDA type for service failure recovery analysis is: </w:t>
        </w:r>
        <w:proofErr w:type="spellStart"/>
        <w:r>
          <w:rPr>
            <w:lang w:eastAsia="zh-CN"/>
          </w:rPr>
          <w:t>MDAAssistedFaultManagement.</w:t>
        </w:r>
        <w:r>
          <w:t>ServiceFailureRecovery</w:t>
        </w:r>
        <w:proofErr w:type="spellEnd"/>
        <w:r>
          <w:t>.</w:t>
        </w:r>
      </w:ins>
    </w:p>
    <w:p w:rsidR="003C53EC" w:rsidRDefault="00030DB3">
      <w:pPr>
        <w:pStyle w:val="Heading5"/>
        <w:rPr>
          <w:ins w:id="12" w:author="H03" w:date="2024-01-17T16:49:00Z"/>
        </w:rPr>
      </w:pPr>
      <w:bookmarkStart w:id="13" w:name="_Toc155109904"/>
      <w:bookmarkStart w:id="14" w:name="_Toc105572941"/>
      <w:ins w:id="15" w:author="H03" w:date="2024-01-17T16:49:00Z">
        <w:r>
          <w:t>8.4.3.2.2</w:t>
        </w:r>
        <w:r>
          <w:tab/>
          <w:t>Enabling data</w:t>
        </w:r>
        <w:bookmarkEnd w:id="13"/>
        <w:bookmarkEnd w:id="14"/>
      </w:ins>
    </w:p>
    <w:p w:rsidR="003C53EC" w:rsidRDefault="00030DB3">
      <w:pPr>
        <w:rPr>
          <w:ins w:id="16" w:author="H03" w:date="2024-01-17T16:49:00Z"/>
        </w:rPr>
      </w:pPr>
      <w:ins w:id="17" w:author="H03" w:date="2024-01-17T16:49:00Z">
        <w:r>
          <w:t xml:space="preserve">The enabling data for </w:t>
        </w:r>
        <w:proofErr w:type="spellStart"/>
        <w:r>
          <w:t>MDAAssistedFaultManagement.ServiceFailureRecovery</w:t>
        </w:r>
        <w:proofErr w:type="spellEnd"/>
        <w:r>
          <w:t xml:space="preserve"> MDA type </w:t>
        </w:r>
        <w:proofErr w:type="gramStart"/>
        <w:r>
          <w:t>are</w:t>
        </w:r>
        <w:proofErr w:type="gramEnd"/>
        <w:r>
          <w:t xml:space="preserve"> provided in table 8.4</w:t>
        </w:r>
        <w:r>
          <w:t>.3.2.2-1.</w:t>
        </w:r>
      </w:ins>
    </w:p>
    <w:p w:rsidR="003C53EC" w:rsidRDefault="00030DB3">
      <w:pPr>
        <w:rPr>
          <w:ins w:id="18" w:author="H03" w:date="2024-01-17T16:49:00Z"/>
        </w:rPr>
      </w:pPr>
      <w:ins w:id="19" w:author="H03" w:date="2024-01-17T16:49:00Z">
        <w:r>
          <w:t>For general information about enabling data, see clause 8.2.1.</w:t>
        </w:r>
      </w:ins>
    </w:p>
    <w:p w:rsidR="003C53EC" w:rsidRDefault="00030DB3">
      <w:pPr>
        <w:pStyle w:val="TH"/>
        <w:rPr>
          <w:ins w:id="20" w:author="H03" w:date="2024-01-17T16:49:00Z"/>
        </w:rPr>
      </w:pPr>
      <w:ins w:id="21" w:author="H03" w:date="2024-01-17T16:49:00Z">
        <w:r>
          <w:t>Table 8.4.3.2.2-1: Enabling data for service failure recovery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3C53EC">
        <w:trPr>
          <w:jc w:val="center"/>
          <w:ins w:id="22" w:author="H03" w:date="2024-01-17T16:49:00Z"/>
        </w:trPr>
        <w:tc>
          <w:tcPr>
            <w:tcW w:w="1720" w:type="dxa"/>
            <w:shd w:val="clear" w:color="auto" w:fill="9CC2E5"/>
            <w:vAlign w:val="center"/>
          </w:tcPr>
          <w:p w:rsidR="003C53EC" w:rsidRDefault="00030DB3">
            <w:pPr>
              <w:pStyle w:val="TAH"/>
              <w:rPr>
                <w:ins w:id="23" w:author="H03" w:date="2024-01-17T16:49:00Z"/>
              </w:rPr>
            </w:pPr>
            <w:ins w:id="24" w:author="H03" w:date="2024-01-17T16:49:00Z">
              <w:r>
                <w:t>Data category</w:t>
              </w:r>
            </w:ins>
          </w:p>
        </w:tc>
        <w:tc>
          <w:tcPr>
            <w:tcW w:w="4723" w:type="dxa"/>
            <w:shd w:val="clear" w:color="auto" w:fill="9CC2E5"/>
            <w:vAlign w:val="center"/>
          </w:tcPr>
          <w:p w:rsidR="003C53EC" w:rsidRDefault="00030DB3">
            <w:pPr>
              <w:pStyle w:val="TAH"/>
              <w:rPr>
                <w:ins w:id="25" w:author="H03" w:date="2024-01-17T16:49:00Z"/>
              </w:rPr>
            </w:pPr>
            <w:ins w:id="26" w:author="H03" w:date="2024-01-17T16:49:00Z">
              <w:r>
                <w:t>Description</w:t>
              </w:r>
            </w:ins>
          </w:p>
        </w:tc>
        <w:tc>
          <w:tcPr>
            <w:tcW w:w="3261" w:type="dxa"/>
            <w:shd w:val="clear" w:color="auto" w:fill="9CC2E5"/>
            <w:vAlign w:val="center"/>
          </w:tcPr>
          <w:p w:rsidR="003C53EC" w:rsidRDefault="00030DB3">
            <w:pPr>
              <w:pStyle w:val="TAH"/>
              <w:rPr>
                <w:ins w:id="27" w:author="H03" w:date="2024-01-17T16:49:00Z"/>
                <w:b w:val="0"/>
                <w:bCs/>
              </w:rPr>
            </w:pPr>
            <w:ins w:id="28" w:author="H03" w:date="2024-01-17T16:49:00Z">
              <w:r>
                <w:t>References</w:t>
              </w:r>
            </w:ins>
          </w:p>
        </w:tc>
      </w:tr>
      <w:tr w:rsidR="003C53EC">
        <w:trPr>
          <w:jc w:val="center"/>
          <w:ins w:id="29" w:author="H03" w:date="2024-01-17T16:49:00Z"/>
        </w:trPr>
        <w:tc>
          <w:tcPr>
            <w:tcW w:w="1720" w:type="dxa"/>
            <w:shd w:val="clear" w:color="auto" w:fill="auto"/>
          </w:tcPr>
          <w:p w:rsidR="003C53EC" w:rsidRDefault="00030DB3">
            <w:pPr>
              <w:pStyle w:val="TAL"/>
              <w:rPr>
                <w:ins w:id="30" w:author="H03" w:date="2024-01-17T16:49:00Z"/>
                <w:lang w:eastAsia="zh-CN"/>
              </w:rPr>
            </w:pPr>
            <w:ins w:id="31" w:author="H03" w:date="2024-01-17T16:49:00Z">
              <w:r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723" w:type="dxa"/>
            <w:shd w:val="clear" w:color="auto" w:fill="auto"/>
          </w:tcPr>
          <w:p w:rsidR="003C53EC" w:rsidRDefault="00030DB3">
            <w:pPr>
              <w:pStyle w:val="TAL"/>
              <w:rPr>
                <w:ins w:id="32" w:author="H03" w:date="2024-01-17T16:49:00Z"/>
                <w:lang w:eastAsia="zh-CN"/>
              </w:rPr>
            </w:pPr>
            <w:ins w:id="33" w:author="H03" w:date="2024-01-17T16:49:00Z">
              <w:r>
                <w:rPr>
                  <w:lang w:eastAsia="zh-CN"/>
                </w:rPr>
                <w:t>The abnormal performance measurements or</w:t>
              </w:r>
              <w:r>
                <w:t xml:space="preserve"> key performance indicators</w:t>
              </w:r>
              <w:r>
                <w:rPr>
                  <w:lang w:eastAsia="zh-CN"/>
                </w:rPr>
                <w:t xml:space="preserve"> based on certain performance monitoring threshold.</w:t>
              </w:r>
            </w:ins>
          </w:p>
        </w:tc>
        <w:tc>
          <w:tcPr>
            <w:tcW w:w="3261" w:type="dxa"/>
          </w:tcPr>
          <w:p w:rsidR="003C53EC" w:rsidRDefault="00030DB3">
            <w:pPr>
              <w:pStyle w:val="TAL"/>
              <w:rPr>
                <w:ins w:id="34" w:author="H03" w:date="2024-01-17T16:49:00Z"/>
                <w:lang w:eastAsia="zh-CN"/>
              </w:rPr>
            </w:pPr>
            <w:ins w:id="35" w:author="H03" w:date="2024-01-17T16:49:00Z">
              <w:r>
                <w:rPr>
                  <w:lang w:eastAsia="zh-CN"/>
                </w:rPr>
                <w:t xml:space="preserve">The performance measurements as defined in TS </w:t>
              </w:r>
              <w:r>
                <w:rPr>
                  <w:rFonts w:hint="eastAsia"/>
                  <w:lang w:eastAsia="zh-CN"/>
                </w:rPr>
                <w:t>28.552</w:t>
              </w:r>
              <w:r>
                <w:rPr>
                  <w:lang w:eastAsia="zh-CN"/>
                </w:rPr>
                <w:t xml:space="preserve"> [4]</w:t>
              </w:r>
              <w:r>
                <w:t xml:space="preserve"> and key performance indicators </w:t>
              </w:r>
              <w:r>
                <w:rPr>
                  <w:lang w:eastAsia="zh-CN"/>
                </w:rPr>
                <w:t>defined in</w:t>
              </w:r>
              <w:r>
                <w:t xml:space="preserve"> TS 28.554 [5].</w:t>
              </w:r>
            </w:ins>
          </w:p>
        </w:tc>
      </w:tr>
      <w:tr w:rsidR="003C53EC">
        <w:trPr>
          <w:jc w:val="center"/>
          <w:ins w:id="36" w:author="H03" w:date="2024-01-17T16:49:00Z"/>
        </w:trPr>
        <w:tc>
          <w:tcPr>
            <w:tcW w:w="1720" w:type="dxa"/>
            <w:shd w:val="clear" w:color="auto" w:fill="auto"/>
          </w:tcPr>
          <w:p w:rsidR="003C53EC" w:rsidRDefault="00030DB3">
            <w:pPr>
              <w:pStyle w:val="TAL"/>
              <w:rPr>
                <w:ins w:id="37" w:author="H03" w:date="2024-01-17T16:49:00Z"/>
                <w:lang w:eastAsia="zh-CN"/>
              </w:rPr>
            </w:pPr>
            <w:ins w:id="38" w:author="H03" w:date="2024-01-17T16:49:00Z">
              <w:r>
                <w:rPr>
                  <w:lang w:eastAsia="zh-CN"/>
                </w:rPr>
                <w:t>Alarm notifications</w:t>
              </w:r>
            </w:ins>
          </w:p>
        </w:tc>
        <w:tc>
          <w:tcPr>
            <w:tcW w:w="4723" w:type="dxa"/>
            <w:shd w:val="clear" w:color="auto" w:fill="auto"/>
          </w:tcPr>
          <w:p w:rsidR="003C53EC" w:rsidRDefault="00030DB3">
            <w:pPr>
              <w:pStyle w:val="TAL"/>
              <w:rPr>
                <w:ins w:id="39" w:author="H03" w:date="2024-01-17T16:49:00Z"/>
                <w:lang w:eastAsia="zh-CN"/>
              </w:rPr>
            </w:pPr>
            <w:ins w:id="40" w:author="H03" w:date="2024-01-17T16:49:00Z">
              <w:r>
                <w:rPr>
                  <w:lang w:eastAsia="zh-CN"/>
                </w:rPr>
                <w:t xml:space="preserve">Alarm information, e.g. the alarm </w:t>
              </w:r>
              <w:r>
                <w:rPr>
                  <w:lang w:eastAsia="zh-CN"/>
                </w:rPr>
                <w:t>notification of network functions.</w:t>
              </w:r>
            </w:ins>
          </w:p>
        </w:tc>
        <w:tc>
          <w:tcPr>
            <w:tcW w:w="3261" w:type="dxa"/>
          </w:tcPr>
          <w:p w:rsidR="003C53EC" w:rsidRDefault="00030DB3">
            <w:pPr>
              <w:pStyle w:val="TAL"/>
              <w:rPr>
                <w:ins w:id="41" w:author="H03" w:date="2024-01-17T16:49:00Z"/>
                <w:lang w:eastAsia="zh-CN"/>
              </w:rPr>
            </w:pPr>
            <w:ins w:id="42" w:author="H03" w:date="2024-01-17T16:49:00Z">
              <w:r>
                <w:rPr>
                  <w:lang w:eastAsia="zh-CN"/>
                </w:rPr>
                <w:t>Alarm information and notifications as per TS 28.532 [11]</w:t>
              </w:r>
            </w:ins>
          </w:p>
        </w:tc>
      </w:tr>
      <w:tr w:rsidR="003C53EC">
        <w:trPr>
          <w:jc w:val="center"/>
          <w:ins w:id="43" w:author="H03" w:date="2024-01-17T16:49:00Z"/>
        </w:trPr>
        <w:tc>
          <w:tcPr>
            <w:tcW w:w="1720" w:type="dxa"/>
            <w:shd w:val="clear" w:color="auto" w:fill="auto"/>
          </w:tcPr>
          <w:p w:rsidR="003C53EC" w:rsidRDefault="00030DB3">
            <w:pPr>
              <w:pStyle w:val="TAL"/>
              <w:rPr>
                <w:ins w:id="44" w:author="H03" w:date="2024-01-17T16:49:00Z"/>
                <w:lang w:eastAsia="zh-CN"/>
              </w:rPr>
            </w:pPr>
            <w:ins w:id="45" w:author="H03" w:date="2024-01-17T16:4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onfiguration data</w:t>
              </w:r>
            </w:ins>
          </w:p>
        </w:tc>
        <w:tc>
          <w:tcPr>
            <w:tcW w:w="4723" w:type="dxa"/>
            <w:shd w:val="clear" w:color="auto" w:fill="auto"/>
          </w:tcPr>
          <w:p w:rsidR="003C53EC" w:rsidRDefault="00030DB3">
            <w:pPr>
              <w:pStyle w:val="TAL"/>
              <w:rPr>
                <w:ins w:id="46" w:author="H03" w:date="2024-01-17T16:49:00Z"/>
                <w:lang w:eastAsia="zh-CN"/>
              </w:rPr>
            </w:pPr>
            <w:ins w:id="47" w:author="H03" w:date="2024-01-17T16:49:00Z">
              <w:r>
                <w:rPr>
                  <w:lang w:eastAsia="zh-CN"/>
                </w:rPr>
                <w:t>MOIs of</w:t>
              </w:r>
              <w:r>
                <w:rPr>
                  <w:rFonts w:hint="eastAsia"/>
                  <w:lang w:val="en-US" w:eastAsia="zh-CN"/>
                </w:rPr>
                <w:t xml:space="preserve"> 5GC NFs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3261" w:type="dxa"/>
          </w:tcPr>
          <w:p w:rsidR="003C53EC" w:rsidRDefault="00030DB3">
            <w:pPr>
              <w:pStyle w:val="TAL"/>
              <w:rPr>
                <w:ins w:id="48" w:author="H03" w:date="2024-01-17T16:49:00Z"/>
                <w:lang w:eastAsia="zh-CN"/>
              </w:rPr>
            </w:pPr>
            <w:ins w:id="49" w:author="H03" w:date="2024-01-17T16:49:00Z">
              <w:r>
                <w:rPr>
                  <w:lang w:eastAsia="zh-CN"/>
                </w:rPr>
                <w:t>TS 28.541 [15]</w:t>
              </w:r>
            </w:ins>
          </w:p>
        </w:tc>
      </w:tr>
    </w:tbl>
    <w:p w:rsidR="003C53EC" w:rsidRDefault="003C53EC">
      <w:pPr>
        <w:rPr>
          <w:ins w:id="50" w:author="H03" w:date="2024-01-17T16:49:00Z"/>
          <w:lang w:eastAsia="zh-CN"/>
        </w:rPr>
      </w:pPr>
    </w:p>
    <w:p w:rsidR="003C53EC" w:rsidRDefault="00030DB3">
      <w:pPr>
        <w:pStyle w:val="Heading5"/>
        <w:rPr>
          <w:ins w:id="51" w:author="H03" w:date="2024-01-17T16:49:00Z"/>
        </w:rPr>
      </w:pPr>
      <w:bookmarkStart w:id="52" w:name="_Toc155109905"/>
      <w:bookmarkStart w:id="53" w:name="_Toc105572942"/>
      <w:ins w:id="54" w:author="H03" w:date="2024-01-17T16:49:00Z">
        <w:r>
          <w:t>8.4.3.2.3</w:t>
        </w:r>
        <w:r>
          <w:tab/>
          <w:t>Analytics output</w:t>
        </w:r>
        <w:bookmarkEnd w:id="52"/>
        <w:bookmarkEnd w:id="53"/>
      </w:ins>
    </w:p>
    <w:p w:rsidR="003C53EC" w:rsidRDefault="00030DB3">
      <w:pPr>
        <w:rPr>
          <w:ins w:id="55" w:author="H03" w:date="2024-01-17T16:49:00Z"/>
        </w:rPr>
      </w:pPr>
      <w:ins w:id="56" w:author="H03" w:date="2024-01-17T16:49:00Z">
        <w:r>
          <w:t xml:space="preserve">The specific information elements of the analytics output for service failure </w:t>
        </w:r>
        <w:r>
          <w:t>recovery analysis, in addition to the common information elements of the analytics outputs (see clause 8.3), are provided in table 8.4.3.2.3-1.</w:t>
        </w:r>
      </w:ins>
    </w:p>
    <w:p w:rsidR="003C53EC" w:rsidRDefault="00030DB3">
      <w:pPr>
        <w:pStyle w:val="TH"/>
        <w:rPr>
          <w:ins w:id="57" w:author="H03" w:date="2024-01-17T16:49:00Z"/>
        </w:rPr>
      </w:pPr>
      <w:ins w:id="58" w:author="H03" w:date="2024-01-17T16:49:00Z">
        <w:r>
          <w:lastRenderedPageBreak/>
          <w:t>Table 8.4.3.2.3-1: Analytics output for service failure recovery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  <w:tblGridChange w:id="59">
          <w:tblGrid>
            <w:gridCol w:w="2008"/>
            <w:gridCol w:w="4888"/>
            <w:gridCol w:w="1088"/>
            <w:gridCol w:w="1720"/>
          </w:tblGrid>
        </w:tblGridChange>
      </w:tblGrid>
      <w:tr w:rsidR="003C53EC">
        <w:trPr>
          <w:jc w:val="center"/>
          <w:ins w:id="60" w:author="H03" w:date="2024-01-17T16:49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3C53EC" w:rsidRDefault="00030DB3">
            <w:pPr>
              <w:pStyle w:val="TAH"/>
              <w:rPr>
                <w:ins w:id="61" w:author="H03" w:date="2024-01-17T16:49:00Z"/>
              </w:rPr>
            </w:pPr>
            <w:ins w:id="62" w:author="H03" w:date="2024-01-17T16:49:00Z">
              <w:r>
                <w:t>Information element</w:t>
              </w:r>
            </w:ins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3C53EC" w:rsidRDefault="00030DB3">
            <w:pPr>
              <w:pStyle w:val="TAH"/>
              <w:rPr>
                <w:ins w:id="63" w:author="H03" w:date="2024-01-17T16:49:00Z"/>
              </w:rPr>
            </w:pPr>
            <w:ins w:id="64" w:author="H03" w:date="2024-01-17T16:49:00Z">
              <w:r>
                <w:t>Definition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3C53EC" w:rsidRDefault="00030DB3">
            <w:pPr>
              <w:pStyle w:val="TAH"/>
              <w:rPr>
                <w:ins w:id="65" w:author="H03" w:date="2024-01-17T16:49:00Z"/>
              </w:rPr>
            </w:pPr>
            <w:ins w:id="66" w:author="H03" w:date="2024-01-17T16:49:00Z">
              <w:r>
                <w:t>Support</w:t>
              </w:r>
              <w:r>
                <w:t xml:space="preserve"> qualifier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3C53EC" w:rsidRDefault="00030DB3">
            <w:pPr>
              <w:pStyle w:val="TAH"/>
              <w:rPr>
                <w:ins w:id="67" w:author="H03" w:date="2024-01-17T16:49:00Z"/>
              </w:rPr>
            </w:pPr>
            <w:ins w:id="68" w:author="H03" w:date="2024-01-17T16:49:00Z">
              <w:r>
                <w:t>Properties</w:t>
              </w:r>
            </w:ins>
          </w:p>
        </w:tc>
      </w:tr>
      <w:tr w:rsidR="003C53EC">
        <w:trPr>
          <w:jc w:val="center"/>
          <w:ins w:id="69" w:author="H03" w:date="2024-01-17T16:49:00Z"/>
        </w:trPr>
        <w:tc>
          <w:tcPr>
            <w:tcW w:w="2008" w:type="dxa"/>
            <w:shd w:val="clear" w:color="auto" w:fill="auto"/>
          </w:tcPr>
          <w:p w:rsidR="003C53EC" w:rsidRDefault="00030DB3">
            <w:pPr>
              <w:pStyle w:val="TAL"/>
              <w:rPr>
                <w:ins w:id="70" w:author="H03" w:date="2024-01-17T16:49:00Z"/>
                <w:lang w:eastAsia="zh-CN"/>
              </w:rPr>
            </w:pPr>
            <w:proofErr w:type="spellStart"/>
            <w:ins w:id="71" w:author="H03" w:date="2024-01-17T16:49:00Z">
              <w:r>
                <w:t>affected</w:t>
              </w:r>
              <w:r>
                <w:rPr>
                  <w:rFonts w:eastAsia="DengXian"/>
                  <w:lang w:eastAsia="zh-CN"/>
                </w:rPr>
                <w:t>Objects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:rsidR="003C53EC" w:rsidRDefault="00030DB3">
            <w:pPr>
              <w:pStyle w:val="TAL"/>
              <w:rPr>
                <w:ins w:id="72" w:author="H03" w:date="2024-01-17T16:49:00Z"/>
                <w:rFonts w:eastAsia="DengXian"/>
                <w:lang w:eastAsia="zh-CN"/>
              </w:rPr>
            </w:pPr>
            <w:ins w:id="73" w:author="H03" w:date="2024-01-17T16:49:00Z">
              <w:r>
                <w:rPr>
                  <w:rFonts w:eastAsia="DengXian" w:hint="eastAsia"/>
                  <w:lang w:eastAsia="zh-CN"/>
                </w:rPr>
                <w:t>I</w:t>
              </w:r>
              <w:r>
                <w:rPr>
                  <w:rFonts w:eastAsia="DengXian"/>
                  <w:lang w:eastAsia="zh-CN"/>
                </w:rPr>
                <w:t>ndication of</w:t>
              </w:r>
              <w:r>
                <w:rPr>
                  <w:rFonts w:eastAsia="DengXian" w:hint="eastAsia"/>
                  <w:lang w:val="en-US" w:eastAsia="zh-CN"/>
                </w:rPr>
                <w:t xml:space="preserve"> 5GC</w:t>
              </w:r>
              <w:r>
                <w:rPr>
                  <w:rFonts w:eastAsia="DengXian"/>
                  <w:lang w:eastAsia="zh-CN"/>
                </w:rPr>
                <w:t xml:space="preserve"> NFs where the </w:t>
              </w:r>
              <w:r>
                <w:rPr>
                  <w:rFonts w:eastAsia="DengXian" w:hint="eastAsia"/>
                  <w:lang w:val="en-US" w:eastAsia="zh-CN"/>
                </w:rPr>
                <w:t xml:space="preserve">service </w:t>
              </w:r>
              <w:r>
                <w:rPr>
                  <w:rFonts w:eastAsia="DengXian"/>
                  <w:lang w:eastAsia="zh-CN"/>
                </w:rPr>
                <w:t>failure related issues occurred.</w:t>
              </w:r>
            </w:ins>
          </w:p>
          <w:p w:rsidR="003C53EC" w:rsidRDefault="003C53EC">
            <w:pPr>
              <w:pStyle w:val="TAL"/>
              <w:rPr>
                <w:ins w:id="74" w:author="H03" w:date="2024-01-17T16:49:00Z"/>
                <w:lang w:eastAsia="zh-CN"/>
              </w:rPr>
            </w:pPr>
          </w:p>
        </w:tc>
        <w:tc>
          <w:tcPr>
            <w:tcW w:w="1088" w:type="dxa"/>
          </w:tcPr>
          <w:p w:rsidR="003C53EC" w:rsidRDefault="00030DB3">
            <w:pPr>
              <w:pStyle w:val="TAL"/>
              <w:rPr>
                <w:ins w:id="75" w:author="H03" w:date="2024-01-17T16:49:00Z"/>
                <w:lang w:eastAsia="zh-CN"/>
              </w:rPr>
            </w:pPr>
            <w:ins w:id="76" w:author="H03" w:date="2024-01-17T16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:rsidR="003C53EC" w:rsidRDefault="00030DB3">
            <w:pPr>
              <w:pStyle w:val="TAL"/>
              <w:rPr>
                <w:ins w:id="77" w:author="H03" w:date="2024-01-17T16:49:00Z"/>
                <w:rFonts w:cs="Arial"/>
                <w:szCs w:val="18"/>
                <w:lang w:eastAsia="zh-CN"/>
              </w:rPr>
            </w:pPr>
            <w:ins w:id="78" w:author="H03" w:date="2024-01-17T16:49:00Z">
              <w:r>
                <w:rPr>
                  <w:rFonts w:cs="Arial"/>
                  <w:szCs w:val="18"/>
                </w:rPr>
                <w:t>type: DN</w:t>
              </w:r>
            </w:ins>
          </w:p>
          <w:p w:rsidR="003C53EC" w:rsidRDefault="00030DB3">
            <w:pPr>
              <w:pStyle w:val="TAL"/>
              <w:rPr>
                <w:ins w:id="79" w:author="H03" w:date="2024-01-17T16:49:00Z"/>
                <w:rFonts w:cs="Arial"/>
                <w:szCs w:val="18"/>
                <w:lang w:eastAsia="zh-CN"/>
              </w:rPr>
            </w:pPr>
            <w:ins w:id="80" w:author="H03" w:date="2024-01-17T16:49:00Z">
              <w:r>
                <w:rPr>
                  <w:rFonts w:cs="Arial"/>
                  <w:szCs w:val="18"/>
                </w:rPr>
                <w:t xml:space="preserve">multiplicity: </w:t>
              </w:r>
              <w:proofErr w:type="gramStart"/>
              <w:r>
                <w:rPr>
                  <w:rFonts w:cs="Arial"/>
                  <w:szCs w:val="18"/>
                </w:rPr>
                <w:t>1..</w:t>
              </w:r>
              <w:proofErr w:type="gramEnd"/>
              <w:r>
                <w:rPr>
                  <w:rFonts w:cs="Arial"/>
                  <w:szCs w:val="18"/>
                </w:rPr>
                <w:t>*</w:t>
              </w:r>
            </w:ins>
          </w:p>
          <w:p w:rsidR="003C53EC" w:rsidRDefault="00030DB3">
            <w:pPr>
              <w:pStyle w:val="TAL"/>
              <w:rPr>
                <w:ins w:id="81" w:author="H03" w:date="2024-01-17T16:49:00Z"/>
                <w:rFonts w:cs="Arial"/>
                <w:szCs w:val="18"/>
              </w:rPr>
            </w:pPr>
            <w:proofErr w:type="spellStart"/>
            <w:ins w:id="82" w:author="H03" w:date="2024-01-17T16:49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  <w:p w:rsidR="003C53EC" w:rsidRDefault="00030DB3">
            <w:pPr>
              <w:pStyle w:val="TAL"/>
              <w:rPr>
                <w:ins w:id="83" w:author="H03" w:date="2024-01-17T16:49:00Z"/>
                <w:rFonts w:cs="Arial"/>
                <w:szCs w:val="18"/>
              </w:rPr>
            </w:pPr>
            <w:proofErr w:type="spellStart"/>
            <w:ins w:id="84" w:author="H03" w:date="2024-01-17T16:49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True</w:t>
              </w:r>
            </w:ins>
          </w:p>
          <w:p w:rsidR="003C53EC" w:rsidRDefault="00030DB3">
            <w:pPr>
              <w:pStyle w:val="TAL"/>
              <w:rPr>
                <w:ins w:id="85" w:author="H03" w:date="2024-01-17T16:49:00Z"/>
                <w:rFonts w:cs="Arial"/>
                <w:szCs w:val="18"/>
              </w:rPr>
            </w:pPr>
            <w:proofErr w:type="spellStart"/>
            <w:ins w:id="86" w:author="H03" w:date="2024-01-17T16:49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:rsidR="003C53EC" w:rsidRDefault="00030DB3">
            <w:pPr>
              <w:pStyle w:val="TAL"/>
              <w:rPr>
                <w:ins w:id="87" w:author="H03" w:date="2024-01-17T16:49:00Z"/>
                <w:rFonts w:cs="Arial"/>
                <w:szCs w:val="18"/>
              </w:rPr>
            </w:pPr>
            <w:proofErr w:type="spellStart"/>
            <w:ins w:id="88" w:author="H03" w:date="2024-01-17T16:49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3C53EC" w:rsidTr="003C53EC">
        <w:tblPrEx>
          <w:tblW w:w="970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9" w:author="H03" w:date="2024-01-17T16:48:00Z">
            <w:tblPrEx>
              <w:tblW w:w="97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90"/>
          <w:jc w:val="center"/>
          <w:ins w:id="90" w:author="H03" w:date="2024-01-17T16:49:00Z"/>
          <w:trPrChange w:id="91" w:author="H03" w:date="2024-01-17T16:48:00Z">
            <w:trPr>
              <w:jc w:val="center"/>
            </w:trPr>
          </w:trPrChange>
        </w:trPr>
        <w:tc>
          <w:tcPr>
            <w:tcW w:w="2008" w:type="dxa"/>
            <w:shd w:val="clear" w:color="auto" w:fill="auto"/>
            <w:tcPrChange w:id="92" w:author="H03" w:date="2024-01-17T16:48:00Z">
              <w:tcPr>
                <w:tcW w:w="2008" w:type="dxa"/>
                <w:shd w:val="clear" w:color="auto" w:fill="auto"/>
              </w:tcPr>
            </w:tcPrChange>
          </w:tcPr>
          <w:p w:rsidR="003C53EC" w:rsidRDefault="00030DB3">
            <w:pPr>
              <w:pStyle w:val="TAL"/>
              <w:rPr>
                <w:ins w:id="93" w:author="H03" w:date="2024-01-17T16:49:00Z"/>
                <w:lang w:eastAsia="zh-CN"/>
              </w:rPr>
            </w:pPr>
            <w:ins w:id="94" w:author="H03" w:date="2024-01-17T16:49:00Z">
              <w:r>
                <w:rPr>
                  <w:rFonts w:hint="eastAsia"/>
                  <w:lang w:val="en-US" w:eastAsia="zh-CN"/>
                </w:rPr>
                <w:t>f</w:t>
              </w:r>
              <w:proofErr w:type="spellStart"/>
              <w:r>
                <w:rPr>
                  <w:lang w:eastAsia="zh-CN"/>
                  <w:rPrChange w:id="95" w:author="H03" w:date="2024-01-17T16:47:00Z">
                    <w:rPr>
                      <w:highlight w:val="yellow"/>
                      <w:lang w:eastAsia="zh-CN"/>
                    </w:rPr>
                  </w:rPrChange>
                </w:rPr>
                <w:t>ailureType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  <w:tcPrChange w:id="96" w:author="H03" w:date="2024-01-17T16:48:00Z">
              <w:tcPr>
                <w:tcW w:w="4888" w:type="dxa"/>
                <w:shd w:val="clear" w:color="auto" w:fill="auto"/>
              </w:tcPr>
            </w:tcPrChange>
          </w:tcPr>
          <w:p w:rsidR="003C53EC" w:rsidRDefault="00030DB3">
            <w:pPr>
              <w:pStyle w:val="TAL"/>
              <w:rPr>
                <w:ins w:id="97" w:author="H03" w:date="2024-01-17T16:49:00Z"/>
                <w:lang w:eastAsia="zh-CN"/>
              </w:rPr>
            </w:pPr>
            <w:ins w:id="98" w:author="H03" w:date="2024-01-17T16:49:00Z">
              <w:r>
                <w:rPr>
                  <w:rFonts w:hint="eastAsia"/>
                  <w:lang w:eastAsia="zh-CN"/>
                </w:rPr>
                <w:t xml:space="preserve">Indication of type of issues </w:t>
              </w:r>
              <w:r>
                <w:rPr>
                  <w:rFonts w:hint="eastAsia"/>
                  <w:lang w:eastAsia="zh-CN"/>
                </w:rPr>
                <w:t>that cause</w:t>
              </w:r>
            </w:ins>
            <w:ins w:id="99" w:author="H03" w:date="2024-01-17T16:53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100" w:author="H03" w:date="2024-01-17T16:49:00Z">
              <w:r>
                <w:rPr>
                  <w:rFonts w:hint="eastAsia"/>
                  <w:lang w:eastAsia="zh-CN"/>
                </w:rPr>
                <w:t xml:space="preserve"> the failures.</w:t>
              </w:r>
            </w:ins>
          </w:p>
          <w:p w:rsidR="003C53EC" w:rsidRDefault="003C53EC">
            <w:pPr>
              <w:pStyle w:val="TAL"/>
              <w:rPr>
                <w:ins w:id="101" w:author="H03" w:date="2024-01-17T16:49:00Z"/>
                <w:lang w:eastAsia="zh-CN"/>
              </w:rPr>
            </w:pPr>
          </w:p>
          <w:p w:rsidR="003C53EC" w:rsidRDefault="00030DB3">
            <w:pPr>
              <w:pStyle w:val="TAL"/>
              <w:rPr>
                <w:ins w:id="102" w:author="H03" w:date="2024-01-17T16:49:00Z"/>
                <w:lang w:eastAsia="zh-CN"/>
              </w:rPr>
            </w:pPr>
            <w:ins w:id="103" w:author="H03" w:date="2024-01-17T16:49:00Z">
              <w:r>
                <w:rPr>
                  <w:rFonts w:hint="eastAsia"/>
                  <w:lang w:eastAsia="zh-CN"/>
                </w:rPr>
                <w:t>NOTE 1:</w:t>
              </w:r>
              <w:r>
                <w:rPr>
                  <w:rFonts w:hint="eastAsia"/>
                  <w:lang w:eastAsia="zh-CN"/>
                </w:rPr>
                <w:tab/>
                <w:t xml:space="preserve">The values can be defined as a list of example values: "Operational Violation", "Physical Violation" and "Time Domain Violation". See </w:t>
              </w:r>
              <w:proofErr w:type="spellStart"/>
              <w:r>
                <w:rPr>
                  <w:rFonts w:hint="eastAsia"/>
                  <w:lang w:eastAsia="zh-CN"/>
                </w:rPr>
                <w:t>alarmType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described in TS 28.532 [11].</w:t>
              </w:r>
            </w:ins>
          </w:p>
        </w:tc>
        <w:tc>
          <w:tcPr>
            <w:tcW w:w="1088" w:type="dxa"/>
            <w:tcPrChange w:id="104" w:author="H03" w:date="2024-01-17T16:48:00Z">
              <w:tcPr>
                <w:tcW w:w="1088" w:type="dxa"/>
              </w:tcPr>
            </w:tcPrChange>
          </w:tcPr>
          <w:p w:rsidR="003C53EC" w:rsidRDefault="00030DB3">
            <w:pPr>
              <w:pStyle w:val="TAL"/>
              <w:rPr>
                <w:ins w:id="105" w:author="H03" w:date="2024-01-17T16:49:00Z"/>
                <w:lang w:eastAsia="zh-CN"/>
              </w:rPr>
            </w:pPr>
            <w:ins w:id="106" w:author="H03" w:date="2024-01-19T10:2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20" w:type="dxa"/>
            <w:tcPrChange w:id="107" w:author="H03" w:date="2024-01-17T16:48:00Z">
              <w:tcPr>
                <w:tcW w:w="1720" w:type="dxa"/>
              </w:tcPr>
            </w:tcPrChange>
          </w:tcPr>
          <w:p w:rsidR="003C53EC" w:rsidRDefault="00030DB3">
            <w:pPr>
              <w:pStyle w:val="TAL"/>
              <w:rPr>
                <w:ins w:id="108" w:author="H03" w:date="2024-01-17T16:49:00Z"/>
                <w:rFonts w:cs="Arial"/>
                <w:szCs w:val="18"/>
                <w:lang w:eastAsia="zh-CN"/>
              </w:rPr>
            </w:pPr>
            <w:ins w:id="109" w:author="H03" w:date="2024-01-17T16:49:00Z">
              <w:r>
                <w:rPr>
                  <w:rFonts w:cs="Arial"/>
                  <w:szCs w:val="18"/>
                </w:rPr>
                <w:t>type: string</w:t>
              </w:r>
            </w:ins>
          </w:p>
          <w:p w:rsidR="003C53EC" w:rsidRDefault="00030DB3">
            <w:pPr>
              <w:pStyle w:val="TAL"/>
              <w:rPr>
                <w:ins w:id="110" w:author="H03" w:date="2024-01-17T16:49:00Z"/>
                <w:rFonts w:cs="Arial"/>
                <w:szCs w:val="18"/>
                <w:lang w:eastAsia="zh-CN"/>
              </w:rPr>
            </w:pPr>
            <w:ins w:id="111" w:author="H03" w:date="2024-01-17T16:49:00Z">
              <w:r>
                <w:rPr>
                  <w:rFonts w:cs="Arial"/>
                  <w:szCs w:val="18"/>
                </w:rPr>
                <w:t>multiplicity: 1</w:t>
              </w:r>
            </w:ins>
          </w:p>
          <w:p w:rsidR="003C53EC" w:rsidRDefault="00030DB3">
            <w:pPr>
              <w:pStyle w:val="TAL"/>
              <w:rPr>
                <w:ins w:id="112" w:author="H03" w:date="2024-01-17T16:49:00Z"/>
                <w:rFonts w:cs="Arial"/>
                <w:szCs w:val="18"/>
              </w:rPr>
            </w:pPr>
            <w:proofErr w:type="spellStart"/>
            <w:ins w:id="113" w:author="H03" w:date="2024-01-17T16:49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:rsidR="003C53EC" w:rsidRDefault="00030DB3">
            <w:pPr>
              <w:pStyle w:val="TAL"/>
              <w:rPr>
                <w:ins w:id="114" w:author="H03" w:date="2024-01-17T16:49:00Z"/>
                <w:rFonts w:cs="Arial"/>
                <w:szCs w:val="18"/>
              </w:rPr>
            </w:pPr>
            <w:proofErr w:type="spellStart"/>
            <w:ins w:id="115" w:author="H03" w:date="2024-01-17T16:49:00Z">
              <w:r>
                <w:rPr>
                  <w:rFonts w:cs="Arial"/>
                  <w:szCs w:val="18"/>
                </w:rPr>
                <w:t>is</w:t>
              </w:r>
              <w:r>
                <w:rPr>
                  <w:rFonts w:cs="Arial"/>
                  <w:szCs w:val="18"/>
                </w:rPr>
                <w:t>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:rsidR="003C53EC" w:rsidRDefault="00030DB3">
            <w:pPr>
              <w:pStyle w:val="TAL"/>
              <w:rPr>
                <w:ins w:id="116" w:author="H03" w:date="2024-01-17T16:49:00Z"/>
                <w:rFonts w:cs="Arial"/>
                <w:szCs w:val="18"/>
              </w:rPr>
            </w:pPr>
            <w:proofErr w:type="spellStart"/>
            <w:ins w:id="117" w:author="H03" w:date="2024-01-17T16:49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:rsidR="003C53EC" w:rsidRDefault="00030DB3">
            <w:pPr>
              <w:pStyle w:val="TAL"/>
              <w:rPr>
                <w:ins w:id="118" w:author="H03" w:date="2024-01-17T16:49:00Z"/>
                <w:rFonts w:cs="Arial"/>
                <w:szCs w:val="18"/>
              </w:rPr>
            </w:pPr>
            <w:proofErr w:type="spellStart"/>
            <w:ins w:id="119" w:author="H03" w:date="2024-01-17T16:49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3C53EC">
        <w:trPr>
          <w:jc w:val="center"/>
          <w:ins w:id="120" w:author="H03" w:date="2024-01-17T16:49:00Z"/>
        </w:trPr>
        <w:tc>
          <w:tcPr>
            <w:tcW w:w="2008" w:type="dxa"/>
            <w:shd w:val="clear" w:color="auto" w:fill="auto"/>
          </w:tcPr>
          <w:p w:rsidR="003C53EC" w:rsidRDefault="00030DB3">
            <w:pPr>
              <w:pStyle w:val="TAL"/>
              <w:rPr>
                <w:ins w:id="121" w:author="H03" w:date="2024-01-17T16:49:00Z"/>
                <w:lang w:eastAsia="zh-CN"/>
              </w:rPr>
            </w:pPr>
            <w:proofErr w:type="spellStart"/>
            <w:ins w:id="122" w:author="H03" w:date="2024-01-17T16:49:00Z">
              <w:r>
                <w:rPr>
                  <w:rPrChange w:id="123" w:author="H03" w:date="2024-01-17T16:48:00Z">
                    <w:rPr>
                      <w:highlight w:val="yellow"/>
                    </w:rPr>
                  </w:rPrChange>
                </w:rPr>
                <w:t>perceivedSeverity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:rsidR="003C53EC" w:rsidRDefault="00030DB3">
            <w:pPr>
              <w:pStyle w:val="TAL"/>
              <w:rPr>
                <w:ins w:id="124" w:author="H03" w:date="2024-01-17T16:49:00Z"/>
              </w:rPr>
            </w:pPr>
            <w:ins w:id="125" w:author="H03" w:date="2024-01-17T16:49:00Z">
              <w:r>
                <w:rPr>
                  <w:rFonts w:eastAsia="DengXian" w:hint="eastAsia"/>
                  <w:szCs w:val="18"/>
                  <w:lang w:eastAsia="zh-CN"/>
                </w:rPr>
                <w:t>T</w:t>
              </w:r>
              <w:r>
                <w:rPr>
                  <w:rFonts w:eastAsia="DengXian"/>
                  <w:szCs w:val="18"/>
                  <w:lang w:eastAsia="zh-CN"/>
                </w:rPr>
                <w:t xml:space="preserve">his field holds the value </w:t>
              </w:r>
              <w:r>
                <w:t>to indicate relative level of urgency for operator attention.</w:t>
              </w:r>
            </w:ins>
          </w:p>
          <w:p w:rsidR="003C53EC" w:rsidRDefault="003C53EC">
            <w:pPr>
              <w:pStyle w:val="TAL"/>
              <w:rPr>
                <w:ins w:id="126" w:author="H03" w:date="2024-01-17T16:49:00Z"/>
              </w:rPr>
            </w:pPr>
          </w:p>
          <w:p w:rsidR="003C53EC" w:rsidRDefault="00030DB3">
            <w:pPr>
              <w:pStyle w:val="TAL"/>
              <w:rPr>
                <w:ins w:id="127" w:author="H03" w:date="2024-01-17T16:49:00Z"/>
                <w:lang w:eastAsia="zh-CN"/>
              </w:rPr>
            </w:pPr>
            <w:ins w:id="128" w:author="H03" w:date="2024-01-17T16:49:00Z">
              <w:r>
                <w:t>NOTE 2:</w:t>
              </w:r>
              <w:r>
                <w:tab/>
                <w:t xml:space="preserve">The value can be Critical, Major, Minor, Warning, Indeterminate, Cleared, see </w:t>
              </w:r>
              <w:r>
                <w:t>Recommendation ITU-T X.733 [27].</w:t>
              </w:r>
            </w:ins>
          </w:p>
        </w:tc>
        <w:tc>
          <w:tcPr>
            <w:tcW w:w="1088" w:type="dxa"/>
          </w:tcPr>
          <w:p w:rsidR="003C53EC" w:rsidRDefault="00030DB3">
            <w:pPr>
              <w:pStyle w:val="TAL"/>
              <w:rPr>
                <w:ins w:id="129" w:author="H03" w:date="2024-01-17T16:49:00Z"/>
                <w:lang w:eastAsia="zh-CN"/>
              </w:rPr>
            </w:pPr>
            <w:ins w:id="130" w:author="H03" w:date="2024-01-19T10:2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20" w:type="dxa"/>
          </w:tcPr>
          <w:p w:rsidR="003C53EC" w:rsidRDefault="00030DB3">
            <w:pPr>
              <w:pStyle w:val="TAL"/>
              <w:rPr>
                <w:ins w:id="131" w:author="H03" w:date="2024-01-17T16:49:00Z"/>
                <w:rFonts w:cs="Arial"/>
                <w:szCs w:val="18"/>
              </w:rPr>
            </w:pPr>
            <w:ins w:id="132" w:author="H03" w:date="2024-01-17T16:49:00Z">
              <w:r>
                <w:rPr>
                  <w:rFonts w:cs="Arial"/>
                  <w:szCs w:val="18"/>
                </w:rPr>
                <w:t>type: ENUM</w:t>
              </w:r>
            </w:ins>
          </w:p>
          <w:p w:rsidR="003C53EC" w:rsidRDefault="00030DB3">
            <w:pPr>
              <w:pStyle w:val="TAL"/>
              <w:rPr>
                <w:ins w:id="133" w:author="H03" w:date="2024-01-17T16:49:00Z"/>
                <w:rFonts w:cs="Arial"/>
                <w:szCs w:val="18"/>
              </w:rPr>
            </w:pPr>
            <w:ins w:id="134" w:author="H03" w:date="2024-01-17T16:49:00Z">
              <w:r>
                <w:rPr>
                  <w:rFonts w:cs="Arial"/>
                  <w:szCs w:val="18"/>
                </w:rPr>
                <w:t>multiplicity: 1</w:t>
              </w:r>
            </w:ins>
          </w:p>
          <w:p w:rsidR="003C53EC" w:rsidRDefault="00030DB3">
            <w:pPr>
              <w:pStyle w:val="TAL"/>
              <w:rPr>
                <w:ins w:id="135" w:author="H03" w:date="2024-01-17T16:49:00Z"/>
                <w:rFonts w:cs="Arial"/>
                <w:szCs w:val="18"/>
              </w:rPr>
            </w:pPr>
            <w:proofErr w:type="spellStart"/>
            <w:ins w:id="136" w:author="H03" w:date="2024-01-17T16:49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:rsidR="003C53EC" w:rsidRDefault="00030DB3">
            <w:pPr>
              <w:pStyle w:val="TAL"/>
              <w:rPr>
                <w:ins w:id="137" w:author="H03" w:date="2024-01-17T16:49:00Z"/>
                <w:rFonts w:cs="Arial"/>
                <w:szCs w:val="18"/>
              </w:rPr>
            </w:pPr>
            <w:proofErr w:type="spellStart"/>
            <w:ins w:id="138" w:author="H03" w:date="2024-01-17T16:49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:rsidR="003C53EC" w:rsidRDefault="00030DB3">
            <w:pPr>
              <w:pStyle w:val="TAL"/>
              <w:rPr>
                <w:ins w:id="139" w:author="H03" w:date="2024-01-17T16:49:00Z"/>
                <w:rFonts w:cs="Arial"/>
                <w:szCs w:val="18"/>
              </w:rPr>
            </w:pPr>
            <w:proofErr w:type="spellStart"/>
            <w:ins w:id="140" w:author="H03" w:date="2024-01-17T16:49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:rsidR="003C53EC" w:rsidRDefault="00030DB3">
            <w:pPr>
              <w:pStyle w:val="TAL"/>
              <w:rPr>
                <w:ins w:id="141" w:author="H03" w:date="2024-01-17T16:49:00Z"/>
                <w:rFonts w:cs="Arial"/>
                <w:szCs w:val="18"/>
              </w:rPr>
            </w:pPr>
            <w:proofErr w:type="spellStart"/>
            <w:ins w:id="142" w:author="H03" w:date="2024-01-17T16:49:00Z">
              <w:r>
                <w:t>isNullable</w:t>
              </w:r>
              <w:proofErr w:type="spellEnd"/>
              <w:r>
                <w:t>: False</w:t>
              </w:r>
            </w:ins>
          </w:p>
        </w:tc>
      </w:tr>
      <w:tr w:rsidR="003C53EC">
        <w:trPr>
          <w:jc w:val="center"/>
          <w:ins w:id="143" w:author="H03" w:date="2024-01-17T16:49:00Z"/>
        </w:trPr>
        <w:tc>
          <w:tcPr>
            <w:tcW w:w="2008" w:type="dxa"/>
            <w:shd w:val="clear" w:color="auto" w:fill="auto"/>
          </w:tcPr>
          <w:p w:rsidR="003C53EC" w:rsidRDefault="00030DB3">
            <w:pPr>
              <w:pStyle w:val="TAL"/>
              <w:rPr>
                <w:ins w:id="144" w:author="H03" w:date="2024-01-17T16:49:00Z"/>
              </w:rPr>
            </w:pPr>
            <w:proofErr w:type="spellStart"/>
            <w:ins w:id="145" w:author="H03" w:date="2024-01-17T16:49:00Z">
              <w:r>
                <w:rPr>
                  <w:lang w:eastAsia="zh-CN"/>
                </w:rPr>
                <w:t>recommendedActions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:rsidR="003C53EC" w:rsidRDefault="00030DB3">
            <w:pPr>
              <w:pStyle w:val="TAL"/>
              <w:rPr>
                <w:ins w:id="146" w:author="H03" w:date="2024-01-17T16:49:00Z"/>
                <w:lang w:eastAsia="zh-CN"/>
              </w:rPr>
            </w:pPr>
            <w:ins w:id="147" w:author="H03" w:date="2024-01-17T16:49:00Z">
              <w:r>
                <w:rPr>
                  <w:lang w:eastAsia="zh-CN"/>
                </w:rPr>
                <w:t>This field holds the recommended actions to</w:t>
              </w:r>
              <w:r>
                <w:t xml:space="preserve"> service failure recovery</w:t>
              </w:r>
              <w:r>
                <w:rPr>
                  <w:lang w:eastAsia="zh-CN"/>
                </w:rPr>
                <w:t>.</w:t>
              </w:r>
            </w:ins>
          </w:p>
          <w:p w:rsidR="003C53EC" w:rsidRDefault="003C53EC">
            <w:pPr>
              <w:pStyle w:val="TAL"/>
              <w:rPr>
                <w:ins w:id="148" w:author="H03" w:date="2024-01-17T16:49:00Z"/>
                <w:rFonts w:eastAsia="DengXian"/>
                <w:szCs w:val="18"/>
                <w:lang w:eastAsia="zh-CN"/>
              </w:rPr>
            </w:pPr>
          </w:p>
          <w:p w:rsidR="003C53EC" w:rsidRDefault="00030DB3">
            <w:pPr>
              <w:pStyle w:val="TAL"/>
              <w:rPr>
                <w:ins w:id="149" w:author="H03" w:date="2024-01-17T16:49:00Z"/>
                <w:lang w:eastAsia="zh-CN"/>
              </w:rPr>
            </w:pPr>
            <w:ins w:id="150" w:author="H03" w:date="2024-01-17T16:49:00Z">
              <w:r>
                <w:rPr>
                  <w:rFonts w:eastAsia="DengXian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recommended action may be (but </w:t>
              </w:r>
              <w:r>
                <w:rPr>
                  <w:lang w:eastAsia="zh-CN"/>
                </w:rPr>
                <w:t>not limited to):</w:t>
              </w:r>
            </w:ins>
          </w:p>
          <w:p w:rsidR="003C53EC" w:rsidRDefault="00030DB3">
            <w:pPr>
              <w:pStyle w:val="TAL"/>
              <w:rPr>
                <w:ins w:id="151" w:author="H03" w:date="2024-01-17T16:49:00Z"/>
                <w:rFonts w:eastAsia="DengXian"/>
                <w:szCs w:val="18"/>
                <w:lang w:eastAsia="zh-CN"/>
              </w:rPr>
            </w:pPr>
            <w:ins w:id="152" w:author="H03" w:date="2024-01-17T16:49:00Z">
              <w:r>
                <w:rPr>
                  <w:lang w:eastAsia="zh-CN"/>
                </w:rPr>
                <w:t>Update 5GC NF (e.g., AMF and SMF) profile.</w:t>
              </w:r>
            </w:ins>
          </w:p>
        </w:tc>
        <w:tc>
          <w:tcPr>
            <w:tcW w:w="1088" w:type="dxa"/>
          </w:tcPr>
          <w:p w:rsidR="003C53EC" w:rsidRDefault="00030DB3">
            <w:pPr>
              <w:pStyle w:val="TAL"/>
              <w:rPr>
                <w:ins w:id="153" w:author="H03" w:date="2024-01-17T16:49:00Z"/>
                <w:lang w:eastAsia="zh-CN"/>
              </w:rPr>
            </w:pPr>
            <w:ins w:id="154" w:author="H03" w:date="2024-01-19T10:30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20" w:type="dxa"/>
          </w:tcPr>
          <w:p w:rsidR="003C53EC" w:rsidRDefault="00030DB3">
            <w:pPr>
              <w:pStyle w:val="TAL"/>
              <w:keepNext w:val="0"/>
              <w:keepLines w:val="0"/>
              <w:rPr>
                <w:ins w:id="155" w:author="H03" w:date="2024-01-17T16:49:00Z"/>
                <w:rFonts w:cs="Arial"/>
                <w:szCs w:val="18"/>
                <w:lang w:eastAsia="zh-CN"/>
              </w:rPr>
            </w:pPr>
            <w:ins w:id="156" w:author="H03" w:date="2024-01-17T16:49:00Z">
              <w:r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t>RecommendedAction</w:t>
              </w:r>
              <w:proofErr w:type="spellEnd"/>
            </w:ins>
          </w:p>
          <w:p w:rsidR="003C53EC" w:rsidRDefault="00030DB3">
            <w:pPr>
              <w:pStyle w:val="TAL"/>
              <w:keepNext w:val="0"/>
              <w:keepLines w:val="0"/>
              <w:rPr>
                <w:ins w:id="157" w:author="H03" w:date="2024-01-17T16:49:00Z"/>
                <w:rFonts w:cs="Arial"/>
                <w:szCs w:val="18"/>
                <w:lang w:eastAsia="zh-CN"/>
              </w:rPr>
            </w:pPr>
            <w:ins w:id="158" w:author="H03" w:date="2024-01-17T16:49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:rsidR="003C53EC" w:rsidRDefault="00030DB3">
            <w:pPr>
              <w:pStyle w:val="TAL"/>
              <w:keepNext w:val="0"/>
              <w:keepLines w:val="0"/>
              <w:rPr>
                <w:ins w:id="159" w:author="H03" w:date="2024-01-17T16:49:00Z"/>
                <w:rFonts w:cs="Arial"/>
                <w:szCs w:val="18"/>
              </w:rPr>
            </w:pPr>
            <w:proofErr w:type="spellStart"/>
            <w:ins w:id="160" w:author="H03" w:date="2024-01-17T16:49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  <w:p w:rsidR="003C53EC" w:rsidRDefault="00030DB3">
            <w:pPr>
              <w:pStyle w:val="TAL"/>
              <w:keepNext w:val="0"/>
              <w:keepLines w:val="0"/>
              <w:rPr>
                <w:ins w:id="161" w:author="H03" w:date="2024-01-17T16:49:00Z"/>
                <w:rFonts w:cs="Arial"/>
                <w:szCs w:val="18"/>
              </w:rPr>
            </w:pPr>
            <w:proofErr w:type="spellStart"/>
            <w:ins w:id="162" w:author="H03" w:date="2024-01-17T16:49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True</w:t>
              </w:r>
            </w:ins>
          </w:p>
          <w:p w:rsidR="003C53EC" w:rsidRDefault="00030DB3">
            <w:pPr>
              <w:pStyle w:val="TAL"/>
              <w:keepNext w:val="0"/>
              <w:keepLines w:val="0"/>
              <w:rPr>
                <w:ins w:id="163" w:author="H03" w:date="2024-01-17T16:49:00Z"/>
                <w:rFonts w:cs="Arial"/>
                <w:szCs w:val="18"/>
              </w:rPr>
            </w:pPr>
            <w:proofErr w:type="spellStart"/>
            <w:ins w:id="164" w:author="H03" w:date="2024-01-17T16:49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:rsidR="003C53EC" w:rsidRDefault="00030DB3">
            <w:pPr>
              <w:pStyle w:val="TAL"/>
              <w:rPr>
                <w:ins w:id="165" w:author="H03" w:date="2024-01-17T16:49:00Z"/>
                <w:rFonts w:cs="Arial"/>
                <w:szCs w:val="18"/>
              </w:rPr>
            </w:pPr>
            <w:proofErr w:type="spellStart"/>
            <w:ins w:id="166" w:author="H03" w:date="2024-01-17T16:49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:rsidR="003C53EC" w:rsidRDefault="003C53EC">
      <w:pPr>
        <w:pStyle w:val="Heading4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53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"/>
          <w:bookmarkEnd w:id="4"/>
          <w:p w:rsidR="003C53EC" w:rsidRDefault="00030DB3">
            <w:pPr>
              <w:spacing w:before="100" w:beforeAutospacing="1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3C53EC" w:rsidRDefault="003C53EC"/>
    <w:sectPr w:rsidR="003C53E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0DB3" w:rsidRDefault="00030DB3">
      <w:pPr>
        <w:spacing w:after="0"/>
      </w:pPr>
      <w:r>
        <w:separator/>
      </w:r>
    </w:p>
  </w:endnote>
  <w:endnote w:type="continuationSeparator" w:id="0">
    <w:p w:rsidR="00030DB3" w:rsidRDefault="00030D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0DB3" w:rsidRDefault="00030DB3">
      <w:pPr>
        <w:spacing w:after="0"/>
      </w:pPr>
      <w:r>
        <w:separator/>
      </w:r>
    </w:p>
  </w:footnote>
  <w:footnote w:type="continuationSeparator" w:id="0">
    <w:p w:rsidR="00030DB3" w:rsidRDefault="00030D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3EC" w:rsidRDefault="00030DB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3EC" w:rsidRDefault="003C53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3EC" w:rsidRDefault="00030D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3EC" w:rsidRDefault="003C5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3">
    <w15:presenceInfo w15:providerId="None" w15:userId="H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0DB3"/>
    <w:rsid w:val="00052643"/>
    <w:rsid w:val="00070B4D"/>
    <w:rsid w:val="00096756"/>
    <w:rsid w:val="000A6394"/>
    <w:rsid w:val="000A7F73"/>
    <w:rsid w:val="000B7FED"/>
    <w:rsid w:val="000C038A"/>
    <w:rsid w:val="000C6598"/>
    <w:rsid w:val="000D44B3"/>
    <w:rsid w:val="000E014D"/>
    <w:rsid w:val="000E2A0B"/>
    <w:rsid w:val="000F5DCA"/>
    <w:rsid w:val="00145D43"/>
    <w:rsid w:val="00192C46"/>
    <w:rsid w:val="00192CE3"/>
    <w:rsid w:val="001A08B3"/>
    <w:rsid w:val="001A7B60"/>
    <w:rsid w:val="001B52F0"/>
    <w:rsid w:val="001B7A65"/>
    <w:rsid w:val="001E293E"/>
    <w:rsid w:val="001E41F3"/>
    <w:rsid w:val="001E7775"/>
    <w:rsid w:val="0026004D"/>
    <w:rsid w:val="002640DD"/>
    <w:rsid w:val="0026469B"/>
    <w:rsid w:val="00267CD3"/>
    <w:rsid w:val="00275D12"/>
    <w:rsid w:val="00284FEB"/>
    <w:rsid w:val="002860C4"/>
    <w:rsid w:val="002B5741"/>
    <w:rsid w:val="002E472E"/>
    <w:rsid w:val="002F5BEA"/>
    <w:rsid w:val="00304476"/>
    <w:rsid w:val="00305409"/>
    <w:rsid w:val="00316C23"/>
    <w:rsid w:val="0034108E"/>
    <w:rsid w:val="003609EF"/>
    <w:rsid w:val="0036231A"/>
    <w:rsid w:val="00374DD4"/>
    <w:rsid w:val="003A49CB"/>
    <w:rsid w:val="003B3A90"/>
    <w:rsid w:val="003B6473"/>
    <w:rsid w:val="003C53EC"/>
    <w:rsid w:val="003E1A36"/>
    <w:rsid w:val="003F38D8"/>
    <w:rsid w:val="00410371"/>
    <w:rsid w:val="004242F1"/>
    <w:rsid w:val="00444328"/>
    <w:rsid w:val="004730D0"/>
    <w:rsid w:val="00476132"/>
    <w:rsid w:val="004879FC"/>
    <w:rsid w:val="0049037E"/>
    <w:rsid w:val="00493D66"/>
    <w:rsid w:val="004A52C6"/>
    <w:rsid w:val="004B75B7"/>
    <w:rsid w:val="004C0525"/>
    <w:rsid w:val="004D1D31"/>
    <w:rsid w:val="004E2AB1"/>
    <w:rsid w:val="004E7587"/>
    <w:rsid w:val="005009D9"/>
    <w:rsid w:val="0051580D"/>
    <w:rsid w:val="0052052A"/>
    <w:rsid w:val="00544444"/>
    <w:rsid w:val="00547111"/>
    <w:rsid w:val="00552668"/>
    <w:rsid w:val="005658F2"/>
    <w:rsid w:val="005759E8"/>
    <w:rsid w:val="00592D74"/>
    <w:rsid w:val="005C4B08"/>
    <w:rsid w:val="005D4852"/>
    <w:rsid w:val="005D6EAF"/>
    <w:rsid w:val="005E2C44"/>
    <w:rsid w:val="00621188"/>
    <w:rsid w:val="006257ED"/>
    <w:rsid w:val="0065536E"/>
    <w:rsid w:val="00665C47"/>
    <w:rsid w:val="006755AA"/>
    <w:rsid w:val="0068622F"/>
    <w:rsid w:val="006864C6"/>
    <w:rsid w:val="00695808"/>
    <w:rsid w:val="006B3E68"/>
    <w:rsid w:val="006B46FB"/>
    <w:rsid w:val="006E21FB"/>
    <w:rsid w:val="00785599"/>
    <w:rsid w:val="00792342"/>
    <w:rsid w:val="007977A8"/>
    <w:rsid w:val="007B512A"/>
    <w:rsid w:val="007C2097"/>
    <w:rsid w:val="007D6A07"/>
    <w:rsid w:val="007E52E1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2A73"/>
    <w:rsid w:val="009777D9"/>
    <w:rsid w:val="00991B88"/>
    <w:rsid w:val="009A5753"/>
    <w:rsid w:val="009A579D"/>
    <w:rsid w:val="009C2A7B"/>
    <w:rsid w:val="009E3297"/>
    <w:rsid w:val="009F734F"/>
    <w:rsid w:val="00A1069F"/>
    <w:rsid w:val="00A246B6"/>
    <w:rsid w:val="00A31578"/>
    <w:rsid w:val="00A47E70"/>
    <w:rsid w:val="00A50CF0"/>
    <w:rsid w:val="00A7671C"/>
    <w:rsid w:val="00A82077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53943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326D2"/>
    <w:rsid w:val="00D4769D"/>
    <w:rsid w:val="00D50255"/>
    <w:rsid w:val="00D66520"/>
    <w:rsid w:val="00DA3082"/>
    <w:rsid w:val="00DE34CF"/>
    <w:rsid w:val="00E054E2"/>
    <w:rsid w:val="00E13F3D"/>
    <w:rsid w:val="00E34898"/>
    <w:rsid w:val="00E62AB0"/>
    <w:rsid w:val="00E6407B"/>
    <w:rsid w:val="00E74B63"/>
    <w:rsid w:val="00E83898"/>
    <w:rsid w:val="00EB09B7"/>
    <w:rsid w:val="00EE7D7C"/>
    <w:rsid w:val="00F01566"/>
    <w:rsid w:val="00F25D98"/>
    <w:rsid w:val="00F300FB"/>
    <w:rsid w:val="00F53069"/>
    <w:rsid w:val="00FB6386"/>
    <w:rsid w:val="04F82786"/>
    <w:rsid w:val="055B4057"/>
    <w:rsid w:val="061757F5"/>
    <w:rsid w:val="09FB4AB1"/>
    <w:rsid w:val="0D582D9E"/>
    <w:rsid w:val="0EAE1EA5"/>
    <w:rsid w:val="17B65676"/>
    <w:rsid w:val="18143491"/>
    <w:rsid w:val="18A62F07"/>
    <w:rsid w:val="18CA3EB9"/>
    <w:rsid w:val="1A4D07B2"/>
    <w:rsid w:val="1DA52E33"/>
    <w:rsid w:val="1EA913DC"/>
    <w:rsid w:val="1F1C595D"/>
    <w:rsid w:val="20730C48"/>
    <w:rsid w:val="2AD51ED6"/>
    <w:rsid w:val="317E0366"/>
    <w:rsid w:val="344662B0"/>
    <w:rsid w:val="345C672F"/>
    <w:rsid w:val="3BC92571"/>
    <w:rsid w:val="3D123735"/>
    <w:rsid w:val="3DD406F4"/>
    <w:rsid w:val="414C642D"/>
    <w:rsid w:val="49942AC5"/>
    <w:rsid w:val="4E4C0585"/>
    <w:rsid w:val="4E537F10"/>
    <w:rsid w:val="5DE47A17"/>
    <w:rsid w:val="607C7302"/>
    <w:rsid w:val="616C4DE5"/>
    <w:rsid w:val="680C6B42"/>
    <w:rsid w:val="6C933D02"/>
    <w:rsid w:val="6E5D1104"/>
    <w:rsid w:val="6F853E06"/>
    <w:rsid w:val="70B8767B"/>
    <w:rsid w:val="715352FB"/>
    <w:rsid w:val="72247BD2"/>
    <w:rsid w:val="73077628"/>
    <w:rsid w:val="74AA048A"/>
    <w:rsid w:val="74D86DA5"/>
    <w:rsid w:val="77801815"/>
    <w:rsid w:val="7DCD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6AC493"/>
  <w15:docId w15:val="{1BC034CB-E7D2-4A19-822C-F1922CDA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5223-4E5E-42A0-BC86-CBC39222A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2411-12-31T23:00:00Z</cp:lastPrinted>
  <dcterms:created xsi:type="dcterms:W3CDTF">2024-01-19T08:27:00Z</dcterms:created>
  <dcterms:modified xsi:type="dcterms:W3CDTF">2024-01-19T08:27:00Z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2052-11.8.2.12083</vt:lpwstr>
  </property>
  <property fmtid="{D5CDD505-2E9C-101B-9397-08002B2CF9AE}" pid="23" name="ICV">
    <vt:lpwstr>B35F16FDCBC242AA8053F8B97A1C4F6E</vt:lpwstr>
  </property>
  <property fmtid="{D5CDD505-2E9C-101B-9397-08002B2CF9AE}" pid="24" name="_2015_ms_pID_725343">
    <vt:lpwstr>(3)n9+SuksOeBEcBgQ978Ht0czbh2Ag2UJcDrc/dAs2mKdZbq1GoygADsN8I12hVF+9OJ2lbHQb
SiDlRA2NXLY9/uqX+QoTrLjLH2inaeGLQr/yiLKAMmRFgKBYRF8btZBIgjSDKbd64ZvZxa+t
qPDCyTIJhKDiQQUcS1sIoMjS1MFybZUOAbI3/tVeLvplvioxi3rVNm9hIkHNd5dRYkCnS6SR
POY1JwUSsSQON3K0oO</vt:lpwstr>
  </property>
  <property fmtid="{D5CDD505-2E9C-101B-9397-08002B2CF9AE}" pid="25" name="_2015_ms_pID_7253431">
    <vt:lpwstr>8g/ImUYbLYd5wu7uRhctY/MYjaOSSb1jm7OH0heo7lDoWFgXF6waaP
bbwCJT7PrpX4lN6CcJmdxKtlBtQhOkzGwKF48RPiazF52ahWF2GtMfqqEeU0WCSpogK6QLXO
g0pmJm1CrirrBJye9Z1fZ3i+rwu8TSwhQxCS5eS/kbW1LhLhwNKUz7PmuqRY+ggTMJGfFxKF
PAZBFY6WK7mLt1//IBfrs58EGkcEvvEq27ma</vt:lpwstr>
  </property>
  <property fmtid="{D5CDD505-2E9C-101B-9397-08002B2CF9AE}" pid="26" name="_2015_ms_pID_7253432">
    <vt:lpwstr>nA==</vt:lpwstr>
  </property>
</Properties>
</file>